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18D9" w14:textId="77777777" w:rsidR="00F914AE" w:rsidRDefault="00F914AE" w:rsidP="00094311">
      <w:pPr>
        <w:tabs>
          <w:tab w:val="left" w:pos="993"/>
          <w:tab w:val="left" w:pos="1134"/>
        </w:tabs>
        <w:rPr>
          <w:rFonts w:cs="Arial"/>
        </w:rPr>
      </w:pPr>
    </w:p>
    <w:p w14:paraId="784658DD" w14:textId="77777777" w:rsidR="00756ADA" w:rsidRDefault="00756ADA" w:rsidP="00756ADA">
      <w:pPr>
        <w:tabs>
          <w:tab w:val="left" w:pos="993"/>
          <w:tab w:val="left" w:pos="1134"/>
        </w:tabs>
        <w:rPr>
          <w:rFonts w:cs="Arial"/>
        </w:rPr>
      </w:pPr>
      <w:bookmarkStart w:id="0" w:name="_Hlk201221077"/>
    </w:p>
    <w:p w14:paraId="3DCC0242" w14:textId="77777777" w:rsidR="00756ADA" w:rsidRPr="00750CE0" w:rsidRDefault="00756ADA" w:rsidP="00756ADA">
      <w:pPr>
        <w:tabs>
          <w:tab w:val="left" w:pos="993"/>
          <w:tab w:val="left" w:pos="1134"/>
        </w:tabs>
        <w:rPr>
          <w:rFonts w:cs="Arial"/>
          <w:sz w:val="20"/>
          <w:szCs w:val="20"/>
        </w:rPr>
      </w:pPr>
      <w:r w:rsidRPr="00750CE0">
        <w:rPr>
          <w:rFonts w:cs="Arial"/>
          <w:sz w:val="20"/>
          <w:szCs w:val="20"/>
        </w:rPr>
        <w:t xml:space="preserve">Številka: </w:t>
      </w:r>
      <w:r w:rsidRPr="00750CE0">
        <w:rPr>
          <w:rFonts w:cs="Arial"/>
          <w:color w:val="000000"/>
          <w:sz w:val="20"/>
          <w:szCs w:val="20"/>
        </w:rPr>
        <w:t>4302-0012/2025</w:t>
      </w:r>
    </w:p>
    <w:p w14:paraId="567F6E13" w14:textId="77777777" w:rsidR="00756ADA" w:rsidRPr="00750CE0" w:rsidRDefault="00756ADA" w:rsidP="00756ADA">
      <w:pPr>
        <w:tabs>
          <w:tab w:val="left" w:pos="993"/>
          <w:tab w:val="left" w:pos="1134"/>
        </w:tabs>
        <w:rPr>
          <w:rFonts w:cs="Arial"/>
          <w:sz w:val="20"/>
          <w:szCs w:val="20"/>
        </w:rPr>
      </w:pPr>
      <w:r w:rsidRPr="00750CE0">
        <w:rPr>
          <w:rFonts w:cs="Arial"/>
          <w:sz w:val="20"/>
          <w:szCs w:val="20"/>
        </w:rPr>
        <w:t xml:space="preserve">JN BR: </w:t>
      </w:r>
      <w:r w:rsidRPr="00750CE0">
        <w:rPr>
          <w:rFonts w:cs="Arial"/>
          <w:noProof/>
          <w:sz w:val="20"/>
          <w:szCs w:val="20"/>
        </w:rPr>
        <w:t>2025-391</w:t>
      </w:r>
    </w:p>
    <w:p w14:paraId="71AEAF68" w14:textId="77777777" w:rsidR="00756ADA" w:rsidRDefault="00756ADA" w:rsidP="00756ADA">
      <w:pPr>
        <w:pStyle w:val="Pripombabesedilo"/>
        <w:jc w:val="both"/>
      </w:pPr>
      <w:r w:rsidRPr="00B71829">
        <w:rPr>
          <w:rFonts w:cs="Arial"/>
        </w:rPr>
        <w:t xml:space="preserve">Predmet: Izdelava analize </w:t>
      </w:r>
      <w:r w:rsidRPr="00B71829">
        <w:t>trga oskrbe in rabe naftnih derivatov ter študija ukrepov za odzivanje na motnje pri preskrbi z naftnimi derivati</w:t>
      </w:r>
    </w:p>
    <w:p w14:paraId="558C272F" w14:textId="77777777" w:rsidR="00756ADA" w:rsidRDefault="00756ADA" w:rsidP="00756ADA">
      <w:pPr>
        <w:rPr>
          <w:rFonts w:cs="Arial"/>
        </w:rPr>
      </w:pPr>
    </w:p>
    <w:p w14:paraId="74D09319" w14:textId="77777777" w:rsidR="00695140" w:rsidRPr="00CE3652" w:rsidRDefault="00695140" w:rsidP="008045B1">
      <w:pPr>
        <w:tabs>
          <w:tab w:val="left" w:pos="993"/>
          <w:tab w:val="left" w:pos="1134"/>
        </w:tabs>
        <w:rPr>
          <w:rFonts w:cs="Arial"/>
          <w:sz w:val="20"/>
          <w:szCs w:val="20"/>
        </w:rPr>
      </w:pPr>
    </w:p>
    <w:bookmarkEnd w:id="0"/>
    <w:p w14:paraId="45D36D12" w14:textId="77777777" w:rsidR="005F42C1" w:rsidRPr="00A32CB3" w:rsidRDefault="005F42C1" w:rsidP="005F42C1">
      <w:pPr>
        <w:rPr>
          <w:rFonts w:cs="Arial"/>
        </w:rPr>
      </w:pPr>
    </w:p>
    <w:p w14:paraId="5B0C2F1E" w14:textId="32E695F4"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r w:rsidR="00AE03BE">
        <w:rPr>
          <w:rFonts w:ascii="Arial" w:hAnsi="Arial" w:cs="Arial"/>
          <w:color w:val="auto"/>
          <w:sz w:val="22"/>
          <w:szCs w:val="22"/>
          <w:shd w:val="clear" w:color="auto" w:fill="FFFFFF"/>
        </w:rPr>
        <w:t xml:space="preserve">v nadaljevanju: </w:t>
      </w:r>
      <w:proofErr w:type="spellStart"/>
      <w:r w:rsidRPr="00A32CB3">
        <w:rPr>
          <w:rFonts w:ascii="Arial" w:hAnsi="Arial" w:cs="Arial"/>
          <w:sz w:val="22"/>
          <w:szCs w:val="22"/>
        </w:rPr>
        <w:t>ZIntPK</w:t>
      </w:r>
      <w:proofErr w:type="spellEnd"/>
      <w:r w:rsidR="00AE03BE">
        <w:rPr>
          <w:rFonts w:ascii="Arial" w:hAnsi="Arial" w:cs="Arial"/>
          <w:sz w:val="22"/>
          <w:szCs w:val="22"/>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5027BC3F"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r w:rsidR="00826305">
        <w:rPr>
          <w:rFonts w:cs="Arial"/>
          <w:b/>
        </w:rPr>
        <w:t xml:space="preserve"> – 1. FAZA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F12B14">
        <w:rPr>
          <w:rFonts w:ascii="Arial" w:hAnsi="Arial" w:cs="Arial"/>
          <w:sz w:val="22"/>
          <w:szCs w:val="22"/>
        </w:rPr>
      </w:r>
      <w:r w:rsidR="00F12B14">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F12B14">
        <w:rPr>
          <w:rFonts w:ascii="Arial" w:hAnsi="Arial" w:cs="Arial"/>
          <w:sz w:val="22"/>
          <w:szCs w:val="22"/>
        </w:rPr>
      </w:r>
      <w:r w:rsidR="00F12B14">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12B14">
        <w:rPr>
          <w:rFonts w:ascii="Arial" w:hAnsi="Arial" w:cs="Arial"/>
          <w:sz w:val="22"/>
          <w:szCs w:val="22"/>
        </w:rPr>
      </w:r>
      <w:r w:rsidR="00F12B1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12B14">
        <w:rPr>
          <w:rFonts w:ascii="Arial" w:hAnsi="Arial" w:cs="Arial"/>
          <w:sz w:val="22"/>
          <w:szCs w:val="22"/>
        </w:rPr>
      </w:r>
      <w:r w:rsidR="00F12B1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12B14">
        <w:rPr>
          <w:rFonts w:ascii="Arial" w:hAnsi="Arial" w:cs="Arial"/>
          <w:sz w:val="22"/>
          <w:szCs w:val="22"/>
        </w:rPr>
      </w:r>
      <w:r w:rsidR="00F12B1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12B14">
        <w:rPr>
          <w:rFonts w:ascii="Arial" w:hAnsi="Arial" w:cs="Arial"/>
          <w:sz w:val="22"/>
          <w:szCs w:val="22"/>
        </w:rPr>
      </w:r>
      <w:r w:rsidR="00F12B1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lastRenderedPageBreak/>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12B14">
        <w:rPr>
          <w:rFonts w:ascii="Arial" w:hAnsi="Arial" w:cs="Arial"/>
          <w:sz w:val="22"/>
          <w:szCs w:val="22"/>
        </w:rPr>
      </w:r>
      <w:r w:rsidR="00F12B1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12B14">
        <w:rPr>
          <w:rFonts w:ascii="Arial" w:hAnsi="Arial" w:cs="Arial"/>
          <w:sz w:val="22"/>
          <w:szCs w:val="22"/>
        </w:rPr>
      </w:r>
      <w:r w:rsidR="00F12B1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121CF1AA"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003D72B4">
        <w:rPr>
          <w:rFonts w:cs="Arial"/>
        </w:rPr>
        <w:t xml:space="preserve"> </w:t>
      </w:r>
      <w:r w:rsidR="003D72B4">
        <w:rPr>
          <w:rFonts w:cs="Arial"/>
        </w:rPr>
        <w:tab/>
      </w:r>
      <w:r w:rsidR="00AE03BE">
        <w:rPr>
          <w:rFonts w:cs="Arial"/>
        </w:rPr>
        <w:t xml:space="preserve">     </w:t>
      </w:r>
      <w:r w:rsidRPr="00A32CB3">
        <w:rPr>
          <w:rFonts w:cs="Arial"/>
        </w:rPr>
        <w:t>Podpis zakonitega zastopnika</w:t>
      </w:r>
      <w:r w:rsidR="003D72B4">
        <w:rPr>
          <w:rFonts w:cs="Arial"/>
        </w:rPr>
        <w:t xml:space="preserve">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Del="00F12B14" w:rsidRDefault="00FE1E5C" w:rsidP="00671D5E">
      <w:pPr>
        <w:rPr>
          <w:del w:id="4" w:author="Irena HORVAT" w:date="2025-11-03T14:33:00Z"/>
          <w:rFonts w:cs="Arial"/>
          <w:i/>
        </w:rPr>
      </w:pPr>
      <w:bookmarkStart w:id="5" w:name="_GoBack"/>
      <w:bookmarkEnd w:id="5"/>
    </w:p>
    <w:p w14:paraId="6FD6D241" w14:textId="77777777" w:rsidR="00FE1E5C" w:rsidRPr="00A32CB3" w:rsidDel="00F12B14" w:rsidRDefault="00FE1E5C" w:rsidP="00671D5E">
      <w:pPr>
        <w:rPr>
          <w:del w:id="6" w:author="Irena HORVAT" w:date="2025-11-03T14:33:00Z"/>
          <w:rFonts w:cs="Arial"/>
          <w:i/>
        </w:rPr>
      </w:pPr>
    </w:p>
    <w:p w14:paraId="41CDEC0F" w14:textId="77777777" w:rsidR="00FE1E5C" w:rsidRPr="00E879F7" w:rsidDel="00F12B14" w:rsidRDefault="00FE1E5C" w:rsidP="00671D5E">
      <w:pPr>
        <w:rPr>
          <w:del w:id="7" w:author="Irena HORVAT" w:date="2025-11-03T14:33:00Z"/>
          <w:rFonts w:cs="Arial"/>
          <w:i/>
        </w:rPr>
      </w:pPr>
    </w:p>
    <w:p w14:paraId="13E5C209" w14:textId="77777777" w:rsidR="002075F4" w:rsidRPr="00E879F7" w:rsidRDefault="002075F4" w:rsidP="002075F4">
      <w:pPr>
        <w:jc w:val="both"/>
        <w:rPr>
          <w:rFonts w:cs="Arial"/>
          <w:i/>
        </w:rPr>
      </w:pPr>
    </w:p>
    <w:p w14:paraId="70518ACA" w14:textId="77777777" w:rsidR="002075F4" w:rsidRPr="00E879F7" w:rsidRDefault="002075F4" w:rsidP="002075F4">
      <w:pPr>
        <w:jc w:val="both"/>
        <w:rPr>
          <w:rFonts w:cs="Arial"/>
          <w:i/>
        </w:rPr>
      </w:pPr>
    </w:p>
    <w:p w14:paraId="03465814" w14:textId="677AC68B" w:rsidR="00671D5E" w:rsidRPr="00E879F7" w:rsidRDefault="00671D5E" w:rsidP="281D6DC1">
      <w:pPr>
        <w:jc w:val="both"/>
        <w:rPr>
          <w:rFonts w:cs="Arial"/>
          <w:i/>
          <w:iCs/>
        </w:rPr>
      </w:pPr>
      <w:r w:rsidRPr="00E879F7">
        <w:rPr>
          <w:rFonts w:cs="Arial"/>
          <w:i/>
          <w:iCs/>
        </w:rPr>
        <w:t>Obrazec morajo izpolniti vsa sodelujoč</w:t>
      </w:r>
      <w:r w:rsidR="00813404" w:rsidRPr="00E879F7">
        <w:rPr>
          <w:rFonts w:cs="Arial"/>
          <w:i/>
          <w:iCs/>
        </w:rPr>
        <w:t>a podjetja</w:t>
      </w:r>
      <w:r w:rsidR="0A63FCE3" w:rsidRPr="00E879F7">
        <w:rPr>
          <w:rFonts w:eastAsia="Arial" w:cs="Arial"/>
          <w:i/>
        </w:rPr>
        <w:t xml:space="preserve"> ki prevzemajo po predmetnem javnem naročilu dela, ki bodo znašala več kot 10.000,00 EUR brez DDV</w:t>
      </w:r>
      <w:r w:rsidR="00813404" w:rsidRPr="00E879F7">
        <w:rPr>
          <w:rFonts w:cs="Arial"/>
          <w:i/>
          <w:iCs/>
        </w:rPr>
        <w:t>, zato se ga razmnoži in ustrezno prilagodi.</w:t>
      </w:r>
      <w:r w:rsidR="002075F4" w:rsidRPr="00E879F7">
        <w:rPr>
          <w:rFonts w:cs="Arial"/>
          <w:i/>
          <w:iCs/>
        </w:rPr>
        <w:t xml:space="preserve"> </w:t>
      </w:r>
      <w:r w:rsidR="00E879F7" w:rsidRPr="00E879F7">
        <w:rPr>
          <w:rFonts w:cs="Arial"/>
          <w:b/>
          <w:bCs/>
          <w:i/>
          <w:iCs/>
          <w:u w:val="single"/>
        </w:rPr>
        <w:t>V prijavi</w:t>
      </w:r>
      <w:r w:rsidR="00E879F7" w:rsidRPr="00E879F7">
        <w:rPr>
          <w:rFonts w:cs="Arial"/>
          <w:i/>
          <w:iCs/>
        </w:rPr>
        <w:t xml:space="preserve"> se predloži izjava </w:t>
      </w:r>
      <w:r w:rsidR="00E879F7" w:rsidRPr="00E879F7">
        <w:rPr>
          <w:rFonts w:cs="Arial"/>
          <w:b/>
          <w:bCs/>
          <w:i/>
          <w:iCs/>
          <w:u w:val="single"/>
        </w:rPr>
        <w:t xml:space="preserve">samo za ponudnika in morebitne </w:t>
      </w:r>
      <w:proofErr w:type="spellStart"/>
      <w:r w:rsidR="00E879F7" w:rsidRPr="00E879F7">
        <w:rPr>
          <w:rFonts w:cs="Arial"/>
          <w:b/>
          <w:bCs/>
          <w:i/>
          <w:iCs/>
          <w:u w:val="single"/>
        </w:rPr>
        <w:t>soponudnike</w:t>
      </w:r>
      <w:proofErr w:type="spellEnd"/>
      <w:r w:rsidR="00E879F7" w:rsidRPr="00E879F7">
        <w:rPr>
          <w:rFonts w:cs="Arial"/>
          <w:i/>
          <w:iCs/>
        </w:rPr>
        <w:t xml:space="preserve">, morebitni podizvajalci, ki bodo prevzeli po predmetnem javnem naročilu dela, ki bodo znašala več kot 10.000,00 EUR brez DDV, </w:t>
      </w:r>
      <w:r w:rsidR="00E879F7" w:rsidRPr="00E879F7">
        <w:rPr>
          <w:rFonts w:cs="Arial"/>
          <w:b/>
          <w:bCs/>
          <w:i/>
          <w:iCs/>
          <w:u w:val="single"/>
        </w:rPr>
        <w:t xml:space="preserve">bodo izjavo podali v </w:t>
      </w:r>
      <w:r w:rsidR="0024761D">
        <w:rPr>
          <w:rFonts w:cs="Arial"/>
          <w:b/>
          <w:bCs/>
          <w:i/>
          <w:iCs/>
          <w:u w:val="single"/>
        </w:rPr>
        <w:t>tretji</w:t>
      </w:r>
      <w:r w:rsidR="00E879F7" w:rsidRPr="00E879F7">
        <w:rPr>
          <w:rFonts w:cs="Arial"/>
          <w:b/>
          <w:bCs/>
          <w:i/>
          <w:iCs/>
          <w:u w:val="single"/>
        </w:rPr>
        <w:t xml:space="preserve"> (</w:t>
      </w:r>
      <w:r w:rsidR="0024761D">
        <w:rPr>
          <w:rFonts w:cs="Arial"/>
          <w:b/>
          <w:bCs/>
          <w:i/>
          <w:iCs/>
          <w:u w:val="single"/>
        </w:rPr>
        <w:t>3</w:t>
      </w:r>
      <w:r w:rsidR="00E879F7" w:rsidRPr="00E879F7">
        <w:rPr>
          <w:rFonts w:cs="Arial"/>
          <w:b/>
          <w:bCs/>
          <w:i/>
          <w:iCs/>
          <w:u w:val="single"/>
        </w:rPr>
        <w:t>.) fazi postopka</w:t>
      </w:r>
      <w:r w:rsidR="00E879F7" w:rsidRPr="00E879F7">
        <w:rPr>
          <w:rFonts w:cs="Arial"/>
          <w:i/>
          <w:iCs/>
        </w:rPr>
        <w:t>.</w:t>
      </w:r>
    </w:p>
    <w:sectPr w:rsidR="00671D5E" w:rsidRPr="00E879F7"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9E54C" w14:textId="77777777" w:rsidR="00FB4DAD" w:rsidRDefault="00FB4DAD">
      <w:r>
        <w:separator/>
      </w:r>
    </w:p>
  </w:endnote>
  <w:endnote w:type="continuationSeparator" w:id="0">
    <w:p w14:paraId="7C84CA6E" w14:textId="77777777" w:rsidR="00FB4DAD" w:rsidRDefault="00FB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BE9FA95"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D262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D262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tcPr>
        <w:p w14:paraId="24738867" w14:textId="09905D6C" w:rsidR="005A785E" w:rsidRPr="005A785E" w:rsidRDefault="005A785E" w:rsidP="002618E0">
          <w:pPr>
            <w:rPr>
              <w:noProof/>
            </w:rPr>
          </w:pPr>
        </w:p>
      </w:tc>
      <w:tc>
        <w:tcPr>
          <w:tcW w:w="4605" w:type="dxa"/>
        </w:tcPr>
        <w:p w14:paraId="7F44AF75" w14:textId="79F51E3E"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D262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D2623">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5958F" w14:textId="77777777" w:rsidR="00FB4DAD" w:rsidRDefault="00FB4DAD">
      <w:r>
        <w:separator/>
      </w:r>
    </w:p>
  </w:footnote>
  <w:footnote w:type="continuationSeparator" w:id="0">
    <w:p w14:paraId="4E492AB2" w14:textId="77777777" w:rsidR="00FB4DAD" w:rsidRDefault="00FB4DA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tcPr>
        <w:p w14:paraId="3D964F47" w14:textId="64DB76F5" w:rsidR="00C0552D" w:rsidRPr="002E7BD6" w:rsidRDefault="008045B1" w:rsidP="00035252">
          <w:pPr>
            <w:ind w:right="6"/>
            <w:jc w:val="both"/>
            <w:rPr>
              <w:rFonts w:cs="Arial"/>
              <w:color w:val="000000"/>
              <w:sz w:val="16"/>
              <w:szCs w:val="16"/>
            </w:rPr>
          </w:pPr>
          <w:r>
            <w:rPr>
              <w:rFonts w:cs="Arial"/>
              <w:color w:val="000000"/>
              <w:sz w:val="16"/>
              <w:szCs w:val="16"/>
            </w:rPr>
            <w:t>KONKURENČNI DIALOG – 1. faza - STORITEV</w:t>
          </w:r>
        </w:p>
      </w:tc>
      <w:tc>
        <w:tcPr>
          <w:tcW w:w="1418" w:type="dxa"/>
          <w:tcBorders>
            <w:top w:val="single" w:sz="4" w:space="0" w:color="auto"/>
          </w:tcBorders>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ena HORVAT">
    <w15:presenceInfo w15:providerId="AD" w15:userId="S-1-5-21-330171191-602886865-925700815-2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494"/>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0E7C2D"/>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B34A0"/>
    <w:rsid w:val="001D1372"/>
    <w:rsid w:val="001D16E0"/>
    <w:rsid w:val="001D694D"/>
    <w:rsid w:val="001F6F0F"/>
    <w:rsid w:val="0020233B"/>
    <w:rsid w:val="002075F4"/>
    <w:rsid w:val="00213ABA"/>
    <w:rsid w:val="00227FB0"/>
    <w:rsid w:val="00231CFA"/>
    <w:rsid w:val="00235E41"/>
    <w:rsid w:val="002413BB"/>
    <w:rsid w:val="00241698"/>
    <w:rsid w:val="0024761D"/>
    <w:rsid w:val="00247F70"/>
    <w:rsid w:val="00251D3F"/>
    <w:rsid w:val="002618E0"/>
    <w:rsid w:val="00263BEF"/>
    <w:rsid w:val="002711AE"/>
    <w:rsid w:val="0027342F"/>
    <w:rsid w:val="00273761"/>
    <w:rsid w:val="00277706"/>
    <w:rsid w:val="00281C4B"/>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D72B4"/>
    <w:rsid w:val="003E4CFC"/>
    <w:rsid w:val="003E5C55"/>
    <w:rsid w:val="003F0DE7"/>
    <w:rsid w:val="003F4974"/>
    <w:rsid w:val="003F4DE6"/>
    <w:rsid w:val="00406373"/>
    <w:rsid w:val="00420606"/>
    <w:rsid w:val="0043532D"/>
    <w:rsid w:val="00445049"/>
    <w:rsid w:val="004527D6"/>
    <w:rsid w:val="00455EB9"/>
    <w:rsid w:val="004720C5"/>
    <w:rsid w:val="0047643E"/>
    <w:rsid w:val="004801D0"/>
    <w:rsid w:val="004A0508"/>
    <w:rsid w:val="004A6838"/>
    <w:rsid w:val="004B065E"/>
    <w:rsid w:val="004B6421"/>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2623"/>
    <w:rsid w:val="005D7E01"/>
    <w:rsid w:val="005E2767"/>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95140"/>
    <w:rsid w:val="006D3E51"/>
    <w:rsid w:val="006D59F7"/>
    <w:rsid w:val="006E377F"/>
    <w:rsid w:val="006F44F5"/>
    <w:rsid w:val="006F758E"/>
    <w:rsid w:val="007033C0"/>
    <w:rsid w:val="0070605A"/>
    <w:rsid w:val="007345D8"/>
    <w:rsid w:val="00741DF3"/>
    <w:rsid w:val="00743912"/>
    <w:rsid w:val="00756ADA"/>
    <w:rsid w:val="00767A5A"/>
    <w:rsid w:val="00780396"/>
    <w:rsid w:val="0078319E"/>
    <w:rsid w:val="00783525"/>
    <w:rsid w:val="007838D2"/>
    <w:rsid w:val="007D302C"/>
    <w:rsid w:val="007D4174"/>
    <w:rsid w:val="007E0866"/>
    <w:rsid w:val="007E31E3"/>
    <w:rsid w:val="007F3757"/>
    <w:rsid w:val="007F4AC2"/>
    <w:rsid w:val="007F7EE3"/>
    <w:rsid w:val="008045B1"/>
    <w:rsid w:val="00813404"/>
    <w:rsid w:val="008155E7"/>
    <w:rsid w:val="00824D1D"/>
    <w:rsid w:val="00826305"/>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198D"/>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03BE"/>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1ED3"/>
    <w:rsid w:val="00C2689D"/>
    <w:rsid w:val="00C34CAA"/>
    <w:rsid w:val="00C468BF"/>
    <w:rsid w:val="00C565DD"/>
    <w:rsid w:val="00C622CE"/>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879F7"/>
    <w:rsid w:val="00E932C8"/>
    <w:rsid w:val="00E95B73"/>
    <w:rsid w:val="00E9600A"/>
    <w:rsid w:val="00EA7B9C"/>
    <w:rsid w:val="00EB0DA9"/>
    <w:rsid w:val="00EB59AD"/>
    <w:rsid w:val="00EC3E91"/>
    <w:rsid w:val="00EE25FF"/>
    <w:rsid w:val="00EE7D02"/>
    <w:rsid w:val="00EE7F32"/>
    <w:rsid w:val="00EF0493"/>
    <w:rsid w:val="00EF1787"/>
    <w:rsid w:val="00EF18FD"/>
    <w:rsid w:val="00F0171E"/>
    <w:rsid w:val="00F0300D"/>
    <w:rsid w:val="00F0401D"/>
    <w:rsid w:val="00F12B14"/>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B4DAD"/>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24761D"/>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18860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275848e772f5957d76a5e3e5c1f62a1">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e1e602093d564315486cd94a0c3a99c9"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F90A39-36B9-46F2-B20A-B05BEE06A67B}"/>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F6F685A3-2765-46D5-8D9E-DA960CEAC686}">
  <ds:schemaRef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49F9FC1-554C-4FDE-8363-8F4FA5A73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TotalTime>
  <Pages>2</Pages>
  <Words>579</Words>
  <Characters>3850</Characters>
  <Application>Microsoft Office Word</Application>
  <DocSecurity>0</DocSecurity>
  <Lines>32</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6</cp:revision>
  <cp:lastPrinted>2025-11-03T13:31:00Z</cp:lastPrinted>
  <dcterms:created xsi:type="dcterms:W3CDTF">2025-09-24T03:02:00Z</dcterms:created>
  <dcterms:modified xsi:type="dcterms:W3CDTF">2025-11-03T13:33:00Z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